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D6941BC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38146A">
        <w:rPr>
          <w:b/>
          <w:noProof/>
          <w:sz w:val="24"/>
        </w:rPr>
        <w:t>304</w:t>
      </w:r>
    </w:p>
    <w:p w14:paraId="2A86800F" w14:textId="65CF6147" w:rsidR="002D0268" w:rsidRDefault="002D0268" w:rsidP="00230C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DF3D1" w:rsidR="001E41F3" w:rsidRPr="00410371" w:rsidRDefault="00B423AC" w:rsidP="00B423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423AC">
              <w:rPr>
                <w:b/>
                <w:noProof/>
                <w:sz w:val="28"/>
              </w:rPr>
              <w:t>29.5</w:t>
            </w:r>
            <w:r w:rsidR="00B853A9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234E4E" w:rsidR="001E41F3" w:rsidRPr="00410371" w:rsidRDefault="00E91A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759657" w:rsidR="001E41F3" w:rsidRPr="00B423AC" w:rsidRDefault="009D1B3D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FBD59" w:rsidR="001E41F3" w:rsidRPr="00B423AC" w:rsidRDefault="00B423A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423AC">
              <w:rPr>
                <w:b/>
                <w:bCs/>
                <w:sz w:val="28"/>
                <w:szCs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603837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Obsolete </w:t>
            </w:r>
            <w:proofErr w:type="spellStart"/>
            <w:r>
              <w:t>ChargingId</w:t>
            </w:r>
            <w:proofErr w:type="spellEnd"/>
            <w: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749DA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C52D2B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FD49C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23BDB" w:rsidR="001E41F3" w:rsidRPr="00F5146D" w:rsidRDefault="00F5146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5146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5B6BDA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87F22" w14:textId="77777777" w:rsidR="001E41F3" w:rsidRDefault="00FA2071" w:rsidP="00835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Incoming SA5 LS </w:t>
            </w:r>
            <w:r w:rsidRPr="00FA2071">
              <w:rPr>
                <w:noProof/>
              </w:rPr>
              <w:t>(</w:t>
            </w:r>
            <w:r w:rsidRPr="00AB0520">
              <w:rPr>
                <w:noProof/>
              </w:rPr>
              <w:t>S5-221657/C4-221029</w:t>
            </w:r>
            <w:r w:rsidRPr="00FA2071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Pr="00FA2071">
              <w:rPr>
                <w:noProof/>
              </w:rPr>
              <w:t>indicates that in the case of home routed roaming and intra-PLMN V-SMF change case, the charging ID transfrerred from the old V-SMF to the new V-SMF may collide with an existing charging ID in the new V-SMF.</w:t>
            </w:r>
            <w:r w:rsidR="008355C4">
              <w:rPr>
                <w:noProof/>
              </w:rPr>
              <w:t xml:space="preserve"> </w:t>
            </w:r>
            <w:r w:rsidRPr="00FA2071">
              <w:rPr>
                <w:noProof/>
              </w:rPr>
              <w:t>To avoid this collision, SA5 agreed to handle the charging ID within a string data type to convey a charging identifier</w:t>
            </w:r>
            <w:r w:rsidR="00131BB5">
              <w:rPr>
                <w:noProof/>
              </w:rPr>
              <w:t xml:space="preserve"> to secure the uniqueness.</w:t>
            </w:r>
          </w:p>
          <w:p w14:paraId="5DE73133" w14:textId="77777777" w:rsidR="008355C4" w:rsidRDefault="008355C4" w:rsidP="008355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F8124F" w14:textId="57083A3D" w:rsidR="008355C4" w:rsidRDefault="008355C4" w:rsidP="00835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CharingId is a common data type defined in TS 29.571 as a uint32 format. Though the common data type was kept for backward compatiblity consideration, it shall be obsolete</w:t>
            </w:r>
            <w:r w:rsidR="008F01CB">
              <w:rPr>
                <w:noProof/>
              </w:rPr>
              <w:t>d</w:t>
            </w:r>
            <w:r>
              <w:rPr>
                <w:noProof/>
              </w:rPr>
              <w:t xml:space="preserve"> in any API definition.</w:t>
            </w:r>
          </w:p>
          <w:p w14:paraId="708AA7DE" w14:textId="2588DFA2" w:rsidR="008355C4" w:rsidRPr="008355C4" w:rsidRDefault="008355C4" w:rsidP="008355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C2057D" w14:textId="2B05A18C" w:rsidR="001E41F3" w:rsidRDefault="00DB4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8F01CB">
              <w:rPr>
                <w:noProof/>
              </w:rPr>
              <w:t>Add Note indicating that ChargingId common data type is obsoleted.</w:t>
            </w:r>
            <w:r w:rsidR="001D60F4">
              <w:rPr>
                <w:noProof/>
              </w:rPr>
              <w:t xml:space="preserve"> String shall be used for charing identifier attributes.</w:t>
            </w:r>
          </w:p>
          <w:p w14:paraId="73992D78" w14:textId="77777777" w:rsidR="00DB413E" w:rsidRDefault="00DB41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CD8A356" w:rsidR="00657426" w:rsidRDefault="00DB4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D956EF" w:rsidR="001E41F3" w:rsidRDefault="00143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API will incorrectly use the obsoleted data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92CE9C" w:rsidR="001E41F3" w:rsidRDefault="00143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</w:t>
            </w:r>
            <w:r w:rsidR="005E391F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658BA" w14:textId="7170BCE9" w:rsidR="009B1396" w:rsidRDefault="00143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9B1396">
              <w:rPr>
                <w:noProof/>
              </w:rPr>
              <w:t xml:space="preserve"> introduces backward compatible correction in OpenAPI of following OpenAPI files:</w:t>
            </w:r>
          </w:p>
          <w:p w14:paraId="31603BD2" w14:textId="665EED5D" w:rsidR="009B1396" w:rsidRDefault="00C44D12" w:rsidP="00C44D1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</w:t>
            </w:r>
            <w:r w:rsidR="009B1396">
              <w:rPr>
                <w:noProof/>
              </w:rPr>
              <w:t>S29571_CommonData.yaml</w:t>
            </w:r>
          </w:p>
          <w:p w14:paraId="53E3BB48" w14:textId="77777777" w:rsidR="009B1396" w:rsidRDefault="009B1396" w:rsidP="00C44D1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TS29512_Npcf_SMPolicyControl.yaml</w:t>
            </w:r>
          </w:p>
          <w:p w14:paraId="6294AABF" w14:textId="77777777" w:rsidR="009B1396" w:rsidRDefault="009B1396" w:rsidP="00C44D1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TS29514_Npcf_PolicyAuthorization.yaml</w:t>
            </w:r>
          </w:p>
          <w:p w14:paraId="2174596E" w14:textId="77777777" w:rsidR="009B1396" w:rsidRDefault="009B1396" w:rsidP="00C44D1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TS32291_Nchf_ConvergedCharging.yaml</w:t>
            </w:r>
          </w:p>
          <w:p w14:paraId="00D3B8F7" w14:textId="685AFC33" w:rsidR="001E41F3" w:rsidRDefault="009B1396" w:rsidP="00C44D1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TS32291_Nchf_OfflineOnlyCharging.yaml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362388" w:rsidR="009737BF" w:rsidRDefault="009737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03F363" w14:textId="77777777" w:rsidR="005B4757" w:rsidRDefault="005B4757" w:rsidP="005B4757">
      <w:pPr>
        <w:pStyle w:val="Heading3"/>
        <w:rPr>
          <w:lang w:eastAsia="en-GB"/>
        </w:rPr>
      </w:pPr>
      <w:bookmarkStart w:id="1" w:name="_Toc24925927"/>
      <w:bookmarkStart w:id="2" w:name="_Toc24926105"/>
      <w:bookmarkStart w:id="3" w:name="_Toc24926281"/>
      <w:bookmarkStart w:id="4" w:name="_Toc33964141"/>
      <w:bookmarkStart w:id="5" w:name="_Toc33980908"/>
      <w:bookmarkStart w:id="6" w:name="_Toc36462709"/>
      <w:bookmarkStart w:id="7" w:name="_Toc36462905"/>
      <w:bookmarkStart w:id="8" w:name="_Toc43026177"/>
      <w:bookmarkStart w:id="9" w:name="_Toc49763711"/>
      <w:bookmarkStart w:id="10" w:name="_Toc56754412"/>
      <w:bookmarkStart w:id="11" w:name="_Toc88743199"/>
      <w:bookmarkStart w:id="12" w:name="_Toc97025550"/>
      <w:r>
        <w:t>5.8.2</w:t>
      </w:r>
      <w:r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49CDE99" w14:textId="77777777" w:rsidR="005B4757" w:rsidRDefault="005B4757" w:rsidP="005B4757">
      <w:r>
        <w:t>This clause specifies common simple data types.</w:t>
      </w:r>
    </w:p>
    <w:p w14:paraId="41149848" w14:textId="77777777" w:rsidR="005B4757" w:rsidRDefault="005B4757" w:rsidP="005B4757">
      <w:pPr>
        <w:pStyle w:val="TH"/>
      </w:pPr>
      <w:r>
        <w:t>Table 5.8.2-1: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978"/>
        <w:gridCol w:w="1727"/>
        <w:gridCol w:w="5154"/>
      </w:tblGrid>
      <w:tr w:rsidR="005B4757" w14:paraId="50359F23" w14:textId="77777777" w:rsidTr="00991389">
        <w:trPr>
          <w:jc w:val="center"/>
        </w:trPr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2D002" w14:textId="77777777" w:rsidR="005B4757" w:rsidRDefault="005B4757">
            <w:pPr>
              <w:pStyle w:val="TAH"/>
            </w:pPr>
            <w:r>
              <w:t>Type Name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2AC01" w14:textId="77777777" w:rsidR="005B4757" w:rsidRDefault="005B4757">
            <w:pPr>
              <w:pStyle w:val="TAH"/>
            </w:pPr>
            <w:r>
              <w:t>Type Definition</w:t>
            </w:r>
          </w:p>
        </w:tc>
        <w:tc>
          <w:tcPr>
            <w:tcW w:w="2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D5C96" w14:textId="77777777" w:rsidR="005B4757" w:rsidRDefault="005B4757">
            <w:pPr>
              <w:pStyle w:val="TAH"/>
            </w:pPr>
            <w:r>
              <w:t>Description</w:t>
            </w:r>
          </w:p>
        </w:tc>
      </w:tr>
      <w:tr w:rsidR="005B4757" w14:paraId="7163D6A0" w14:textId="77777777" w:rsidTr="00991389">
        <w:trPr>
          <w:jc w:val="center"/>
        </w:trPr>
        <w:tc>
          <w:tcPr>
            <w:tcW w:w="11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6E7D8" w14:textId="77777777" w:rsidR="005B4757" w:rsidRDefault="005B4757">
            <w:pPr>
              <w:pStyle w:val="TAL"/>
            </w:pPr>
            <w:proofErr w:type="spellStart"/>
            <w:r>
              <w:t>ChargingId</w:t>
            </w:r>
            <w:proofErr w:type="spellEnd"/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9130C" w14:textId="77777777" w:rsidR="005B4757" w:rsidRDefault="005B4757">
            <w:pPr>
              <w:pStyle w:val="TAL"/>
            </w:pPr>
            <w:r>
              <w:t>Uint32</w:t>
            </w:r>
          </w:p>
        </w:tc>
        <w:tc>
          <w:tcPr>
            <w:tcW w:w="29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312A680" w14:textId="77777777" w:rsidR="00322011" w:rsidRDefault="005B4757">
            <w:pPr>
              <w:pStyle w:val="TAL"/>
              <w:rPr>
                <w:ins w:id="13" w:author="Ericsson - Jones Lu CT4#109e" w:date="2022-03-14T14:12:00Z"/>
                <w:lang w:bidi="ar-IQ"/>
              </w:rPr>
            </w:pPr>
            <w:r>
              <w:rPr>
                <w:lang w:bidi="ar-IQ"/>
              </w:rPr>
              <w:t>Charging identifier allowing correlation of charging information</w:t>
            </w:r>
          </w:p>
          <w:p w14:paraId="327C9B70" w14:textId="2B7D5AD7" w:rsidR="005B4757" w:rsidRDefault="00322011">
            <w:pPr>
              <w:pStyle w:val="TAL"/>
              <w:rPr>
                <w:lang w:eastAsia="zh-CN"/>
              </w:rPr>
            </w:pPr>
            <w:ins w:id="14" w:author="Ericsson - Jones Lu CT4#109e" w:date="2022-03-14T14:12:00Z">
              <w:r>
                <w:rPr>
                  <w:lang w:bidi="ar-IQ"/>
                </w:rPr>
                <w:t>(NOTE)</w:t>
              </w:r>
            </w:ins>
          </w:p>
        </w:tc>
      </w:tr>
      <w:tr w:rsidR="005B4757" w14:paraId="28323356" w14:textId="77777777" w:rsidTr="00991389">
        <w:trPr>
          <w:jc w:val="center"/>
        </w:trPr>
        <w:tc>
          <w:tcPr>
            <w:tcW w:w="11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DA825" w14:textId="77777777" w:rsidR="005B4757" w:rsidRDefault="005B4757">
            <w:pPr>
              <w:pStyle w:val="TAL"/>
              <w:rPr>
                <w:lang w:eastAsia="en-GB"/>
              </w:rPr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85C32" w14:textId="77777777" w:rsidR="005B4757" w:rsidRDefault="005B4757">
            <w:pPr>
              <w:pStyle w:val="TAL"/>
            </w:pPr>
            <w:r>
              <w:t>string</w:t>
            </w:r>
          </w:p>
        </w:tc>
        <w:tc>
          <w:tcPr>
            <w:tcW w:w="29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815D250" w14:textId="77777777" w:rsidR="005B4757" w:rsidRDefault="005B47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</w:tr>
      <w:tr w:rsidR="005B4757" w14:paraId="336D1136" w14:textId="77777777" w:rsidTr="00991389">
        <w:trPr>
          <w:jc w:val="center"/>
        </w:trPr>
        <w:tc>
          <w:tcPr>
            <w:tcW w:w="11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82FC7" w14:textId="77777777" w:rsidR="005B4757" w:rsidRDefault="005B4757">
            <w:pPr>
              <w:pStyle w:val="TAL"/>
            </w:pPr>
            <w:proofErr w:type="spellStart"/>
            <w:r>
              <w:t>RatingGroup</w:t>
            </w:r>
            <w:proofErr w:type="spellEnd"/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DAE58" w14:textId="77777777" w:rsidR="005B4757" w:rsidRDefault="005B4757">
            <w:pPr>
              <w:pStyle w:val="TAL"/>
            </w:pPr>
            <w:r>
              <w:t>Uint32</w:t>
            </w:r>
          </w:p>
        </w:tc>
        <w:tc>
          <w:tcPr>
            <w:tcW w:w="29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69669FE" w14:textId="77777777" w:rsidR="005B4757" w:rsidRDefault="005B475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Identifier of a Rating Group</w:t>
            </w:r>
          </w:p>
        </w:tc>
      </w:tr>
      <w:tr w:rsidR="005B4757" w14:paraId="612CBE93" w14:textId="77777777" w:rsidTr="00991389">
        <w:trPr>
          <w:jc w:val="center"/>
        </w:trPr>
        <w:tc>
          <w:tcPr>
            <w:tcW w:w="11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A1995" w14:textId="77777777" w:rsidR="005B4757" w:rsidRDefault="005B4757">
            <w:pPr>
              <w:pStyle w:val="TAL"/>
            </w:pPr>
            <w:proofErr w:type="spellStart"/>
            <w:r>
              <w:t>ServiceId</w:t>
            </w:r>
            <w:proofErr w:type="spellEnd"/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46896" w14:textId="77777777" w:rsidR="005B4757" w:rsidRDefault="005B4757">
            <w:pPr>
              <w:pStyle w:val="TAL"/>
            </w:pPr>
            <w:r>
              <w:t>Uint32</w:t>
            </w:r>
          </w:p>
        </w:tc>
        <w:tc>
          <w:tcPr>
            <w:tcW w:w="29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85CF4EB" w14:textId="77777777" w:rsidR="005B4757" w:rsidRDefault="005B47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a Service</w:t>
            </w:r>
          </w:p>
        </w:tc>
      </w:tr>
      <w:tr w:rsidR="00991389" w14:paraId="07E776C8" w14:textId="77777777" w:rsidTr="00991389">
        <w:trPr>
          <w:jc w:val="center"/>
          <w:ins w:id="15" w:author="Ericsson - Jones Lu CT4#109e" w:date="2022-03-14T14:12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4C933" w14:textId="38E82D21" w:rsidR="00991389" w:rsidRDefault="00991389">
            <w:pPr>
              <w:pStyle w:val="TAN"/>
              <w:rPr>
                <w:ins w:id="16" w:author="Ericsson - Jones Lu CT4#109e" w:date="2022-03-14T14:12:00Z"/>
                <w:lang w:eastAsia="zh-CN"/>
              </w:rPr>
              <w:pPrChange w:id="17" w:author="Ericsson - Jones Lu CT4#109e" w:date="2022-03-14T14:12:00Z">
                <w:pPr>
                  <w:pStyle w:val="TAL"/>
                </w:pPr>
              </w:pPrChange>
            </w:pPr>
            <w:ins w:id="18" w:author="Ericsson - Jones Lu CT4#109e" w:date="2022-03-14T14:1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19" w:author="Ericsson - Jones Lu CT4#109e" w:date="2022-03-14T14:14:00Z">
              <w:r w:rsidR="005B11DA">
                <w:rPr>
                  <w:lang w:eastAsia="zh-CN"/>
                </w:rPr>
                <w:t>This data type is deprecated and shall not be used by an</w:t>
              </w:r>
            </w:ins>
            <w:ins w:id="20" w:author="Ericsson - Jones Lu CT4#109e" w:date="2022-03-14T14:15:00Z">
              <w:r w:rsidR="005B11DA">
                <w:rPr>
                  <w:lang w:eastAsia="zh-CN"/>
                </w:rPr>
                <w:t>y new API definition. To secure the uniqueness</w:t>
              </w:r>
            </w:ins>
            <w:ins w:id="21" w:author="Ericsson - Jones Lu CT4#109e" w:date="2022-03-14T14:18:00Z">
              <w:r w:rsidR="00C32B00">
                <w:rPr>
                  <w:lang w:eastAsia="zh-CN"/>
                </w:rPr>
                <w:t xml:space="preserve"> of the</w:t>
              </w:r>
            </w:ins>
            <w:ins w:id="22" w:author="Ericsson - Jones Lu CT4#109e" w:date="2022-03-14T14:15:00Z">
              <w:r w:rsidR="005B11DA">
                <w:rPr>
                  <w:lang w:eastAsia="zh-CN"/>
                </w:rPr>
                <w:t xml:space="preserve"> charging ident</w:t>
              </w:r>
            </w:ins>
            <w:ins w:id="23" w:author="Ericsson - Jones Lu CT4#109e" w:date="2022-03-14T14:16:00Z">
              <w:r w:rsidR="005B11DA">
                <w:rPr>
                  <w:lang w:eastAsia="zh-CN"/>
                </w:rPr>
                <w:t>ifier</w:t>
              </w:r>
            </w:ins>
            <w:ins w:id="24" w:author="Ericsson - Jones Lu CT4#109e" w:date="2022-03-14T14:18:00Z">
              <w:r w:rsidR="00C32B00">
                <w:rPr>
                  <w:lang w:eastAsia="zh-CN"/>
                </w:rPr>
                <w:t>,</w:t>
              </w:r>
            </w:ins>
            <w:ins w:id="25" w:author="Ericsson - Jones Lu CT4#109e" w:date="2022-03-14T14:16:00Z">
              <w:r w:rsidR="005B11DA">
                <w:rPr>
                  <w:lang w:eastAsia="zh-CN"/>
                </w:rPr>
                <w:t xml:space="preserve"> "string" type</w:t>
              </w:r>
            </w:ins>
            <w:ins w:id="26" w:author="Ericsson - Jones Lu CT4#109e" w:date="2022-03-14T14:18:00Z">
              <w:r w:rsidR="00C32B00">
                <w:rPr>
                  <w:lang w:eastAsia="zh-CN"/>
                </w:rPr>
                <w:t xml:space="preserve"> shall be used</w:t>
              </w:r>
              <w:r w:rsidR="00FA4C87">
                <w:rPr>
                  <w:lang w:eastAsia="zh-CN"/>
                </w:rPr>
                <w:t xml:space="preserve"> for attributes carrying a charging identifier</w:t>
              </w:r>
            </w:ins>
            <w:ins w:id="27" w:author="Ericsson - Jones Lu CT4#109e" w:date="2022-03-14T14:16:00Z">
              <w:r w:rsidR="005B11DA">
                <w:rPr>
                  <w:lang w:eastAsia="zh-CN"/>
                </w:rPr>
                <w:t>.</w:t>
              </w:r>
            </w:ins>
          </w:p>
        </w:tc>
      </w:tr>
    </w:tbl>
    <w:p w14:paraId="4AE90DE5" w14:textId="77777777" w:rsidR="00C331C6" w:rsidRPr="006B5418" w:rsidRDefault="00C331C6" w:rsidP="00C331C6">
      <w:pPr>
        <w:rPr>
          <w:lang w:val="en-US"/>
        </w:rPr>
      </w:pPr>
    </w:p>
    <w:p w14:paraId="69C6E560" w14:textId="21B4E7B5" w:rsidR="00C331C6" w:rsidRPr="006B5418" w:rsidRDefault="00C331C6" w:rsidP="00C331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74821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07F1C31" w14:textId="77777777" w:rsidR="0087125A" w:rsidRPr="00F11966" w:rsidRDefault="0087125A" w:rsidP="0087125A">
      <w:pPr>
        <w:pStyle w:val="Heading2"/>
      </w:pPr>
      <w:bookmarkStart w:id="28" w:name="_Toc24925935"/>
      <w:bookmarkStart w:id="29" w:name="_Toc24926113"/>
      <w:bookmarkStart w:id="30" w:name="_Toc24926289"/>
      <w:bookmarkStart w:id="31" w:name="_Toc33964149"/>
      <w:bookmarkStart w:id="32" w:name="_Toc33980916"/>
      <w:bookmarkStart w:id="33" w:name="_Toc36462718"/>
      <w:bookmarkStart w:id="34" w:name="_Toc36462914"/>
      <w:bookmarkStart w:id="35" w:name="_Toc43026185"/>
      <w:bookmarkStart w:id="36" w:name="_Toc49763719"/>
      <w:bookmarkStart w:id="37" w:name="_Toc56754420"/>
      <w:bookmarkStart w:id="38" w:name="_Toc88743220"/>
      <w:bookmarkStart w:id="39" w:name="_Toc98505544"/>
      <w:r w:rsidRPr="00F11966">
        <w:t>A.2</w:t>
      </w:r>
      <w:r w:rsidRPr="00F11966">
        <w:tab/>
        <w:t>Data related to Common Data Types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7696D86" w14:textId="58EF45C9" w:rsidR="0087125A" w:rsidRDefault="0087125A" w:rsidP="0087125A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E5504FC" w14:textId="77777777" w:rsidR="0087125A" w:rsidRPr="00F11966" w:rsidRDefault="0087125A" w:rsidP="0087125A">
      <w:pPr>
        <w:pStyle w:val="PL"/>
        <w:rPr>
          <w:lang w:val="en-US"/>
        </w:rPr>
      </w:pPr>
    </w:p>
    <w:p w14:paraId="006C1A1C" w14:textId="1D818ED3" w:rsidR="00F15DE3" w:rsidRDefault="0087125A" w:rsidP="00F15DE3">
      <w:pPr>
        <w:rPr>
          <w:b/>
          <w:bCs/>
          <w:color w:val="FF0000"/>
          <w:sz w:val="24"/>
          <w:szCs w:val="24"/>
          <w:lang w:val="en-US"/>
        </w:rPr>
      </w:pPr>
      <w:r w:rsidRPr="0087125A">
        <w:rPr>
          <w:b/>
          <w:bCs/>
          <w:color w:val="FF0000"/>
          <w:sz w:val="24"/>
          <w:szCs w:val="24"/>
          <w:lang w:val="en-US"/>
        </w:rPr>
        <w:t>*********************** Text Skipped for Clarity *************************</w:t>
      </w:r>
    </w:p>
    <w:p w14:paraId="0C759516" w14:textId="77777777" w:rsidR="00996BE6" w:rsidRPr="00F11966" w:rsidRDefault="00996BE6" w:rsidP="00996BE6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5E52FFB" w14:textId="77777777" w:rsidR="00996BE6" w:rsidRPr="00F11966" w:rsidRDefault="00996BE6" w:rsidP="00996BE6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146E7280" w14:textId="77777777" w:rsidR="00996BE6" w:rsidRPr="00F11966" w:rsidRDefault="00996BE6" w:rsidP="00996BE6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C2B4275" w14:textId="77777777" w:rsidR="00996BE6" w:rsidRPr="00F11966" w:rsidRDefault="00996BE6" w:rsidP="00996BE6">
      <w:pPr>
        <w:pStyle w:val="PL"/>
      </w:pPr>
      <w:r w:rsidRPr="00F11966">
        <w:t>#</w:t>
      </w:r>
    </w:p>
    <w:p w14:paraId="52A177EA" w14:textId="77777777" w:rsidR="00996BE6" w:rsidRPr="00F11966" w:rsidRDefault="00996BE6" w:rsidP="00996BE6">
      <w:pPr>
        <w:pStyle w:val="PL"/>
        <w:rPr>
          <w:lang w:val="en-US"/>
        </w:rPr>
      </w:pPr>
      <w:r w:rsidRPr="00F11966">
        <w:rPr>
          <w:lang w:val="en-US"/>
        </w:rPr>
        <w:t xml:space="preserve">    ChargingId:</w:t>
      </w:r>
    </w:p>
    <w:p w14:paraId="17823E20" w14:textId="05EADEE9" w:rsidR="00996BE6" w:rsidRPr="00F11966" w:rsidDel="00996BE6" w:rsidRDefault="00996BE6" w:rsidP="00996BE6">
      <w:pPr>
        <w:pStyle w:val="PL"/>
        <w:rPr>
          <w:del w:id="40" w:author="Ericsson - Jones Lu CT4#109e V1" w:date="2022-04-08T21:08:00Z"/>
        </w:rPr>
      </w:pPr>
      <w:del w:id="41" w:author="Ericsson - Jones Lu CT4#109e V1" w:date="2022-04-08T21:08:00Z">
        <w:r w:rsidRPr="00F11966" w:rsidDel="00996BE6">
          <w:delText xml:space="preserve">      $ref: '#/components/schemas/Uint32'</w:delText>
        </w:r>
      </w:del>
    </w:p>
    <w:p w14:paraId="1E76543B" w14:textId="77777777" w:rsidR="00996BE6" w:rsidRPr="00C570AF" w:rsidRDefault="00996BE6" w:rsidP="00996BE6">
      <w:pPr>
        <w:pStyle w:val="PL"/>
        <w:rPr>
          <w:ins w:id="42" w:author="Ericsson - Jones Lu CT4#109e V1" w:date="2022-04-08T21:08:00Z"/>
          <w:lang w:val="en-US"/>
        </w:rPr>
      </w:pPr>
      <w:ins w:id="43" w:author="Ericsson - Jones Lu CT4#109e V1" w:date="2022-04-08T21:08:00Z">
        <w:r w:rsidRPr="00C570AF">
          <w:rPr>
            <w:lang w:val="en-US"/>
          </w:rPr>
          <w:t xml:space="preserve">      deprecated: true</w:t>
        </w:r>
      </w:ins>
    </w:p>
    <w:p w14:paraId="3C8A2F21" w14:textId="77777777" w:rsidR="00996BE6" w:rsidRPr="00C570AF" w:rsidRDefault="00996BE6" w:rsidP="00996BE6">
      <w:pPr>
        <w:pStyle w:val="PL"/>
        <w:rPr>
          <w:ins w:id="44" w:author="Ericsson - Jones Lu CT4#109e V1" w:date="2022-04-08T21:08:00Z"/>
          <w:lang w:val="en-US"/>
        </w:rPr>
      </w:pPr>
      <w:ins w:id="45" w:author="Ericsson - Jones Lu CT4#109e V1" w:date="2022-04-08T21:08:00Z">
        <w:r w:rsidRPr="00C570AF">
          <w:rPr>
            <w:lang w:val="en-US"/>
          </w:rPr>
          <w:t xml:space="preserve">      type: integer</w:t>
        </w:r>
      </w:ins>
    </w:p>
    <w:p w14:paraId="1C3EDAB5" w14:textId="77777777" w:rsidR="00996BE6" w:rsidRPr="00C570AF" w:rsidRDefault="00996BE6" w:rsidP="00996BE6">
      <w:pPr>
        <w:pStyle w:val="PL"/>
        <w:rPr>
          <w:ins w:id="46" w:author="Ericsson - Jones Lu CT4#109e V1" w:date="2022-04-08T21:08:00Z"/>
          <w:lang w:val="en-US"/>
        </w:rPr>
      </w:pPr>
      <w:ins w:id="47" w:author="Ericsson - Jones Lu CT4#109e V1" w:date="2022-04-08T21:08:00Z">
        <w:r w:rsidRPr="00C570AF">
          <w:rPr>
            <w:lang w:val="en-US"/>
          </w:rPr>
          <w:t xml:space="preserve">      minimum: 0</w:t>
        </w:r>
      </w:ins>
    </w:p>
    <w:p w14:paraId="325923CD" w14:textId="533BD71E" w:rsidR="00996BE6" w:rsidRDefault="00996BE6" w:rsidP="00996BE6">
      <w:pPr>
        <w:pStyle w:val="PL"/>
        <w:rPr>
          <w:ins w:id="48" w:author="Ericsson - Jones Lu CT4#109e V2" w:date="2022-04-11T22:18:00Z"/>
          <w:lang w:val="en-US"/>
        </w:rPr>
      </w:pPr>
      <w:ins w:id="49" w:author="Ericsson - Jones Lu CT4#109e V1" w:date="2022-04-08T21:08:00Z">
        <w:r w:rsidRPr="00C570AF">
          <w:rPr>
            <w:lang w:val="en-US"/>
          </w:rPr>
          <w:t xml:space="preserve">      maximum: 4294967295 #(2^32)-1</w:t>
        </w:r>
      </w:ins>
    </w:p>
    <w:p w14:paraId="63A4BC9B" w14:textId="77777777" w:rsidR="0067343C" w:rsidRDefault="000B0694" w:rsidP="00996BE6">
      <w:pPr>
        <w:pStyle w:val="PL"/>
        <w:rPr>
          <w:ins w:id="50" w:author="Ericsson - Jones Lu CT4#109e V3" w:date="2022-04-12T09:29:00Z"/>
        </w:rPr>
      </w:pPr>
      <w:ins w:id="51" w:author="Ericsson - Jones Lu CT4#109e V2" w:date="2022-04-11T22:18:00Z">
        <w:r>
          <w:rPr>
            <w:lang w:val="en-US"/>
          </w:rPr>
          <w:t xml:space="preserve">      </w:t>
        </w:r>
        <w:r>
          <w:t xml:space="preserve">description: </w:t>
        </w:r>
      </w:ins>
      <w:ins w:id="52" w:author="Ericsson - Jones Lu CT4#109e V3" w:date="2022-04-12T09:28:00Z">
        <w:r w:rsidR="0067343C">
          <w:t>&gt;</w:t>
        </w:r>
      </w:ins>
    </w:p>
    <w:p w14:paraId="4DC2EA24" w14:textId="77777777" w:rsidR="0067343C" w:rsidRDefault="0067343C" w:rsidP="00996BE6">
      <w:pPr>
        <w:pStyle w:val="PL"/>
        <w:rPr>
          <w:ins w:id="53" w:author="Ericsson - Jones Lu CT4#109e V3" w:date="2022-04-12T09:29:00Z"/>
        </w:rPr>
      </w:pPr>
      <w:ins w:id="54" w:author="Ericsson - Jones Lu CT4#109e V3" w:date="2022-04-12T09:29:00Z">
        <w:r>
          <w:t xml:space="preserve">        </w:t>
        </w:r>
      </w:ins>
      <w:ins w:id="55" w:author="Ericsson - Jones Lu CT4#109e V2" w:date="2022-04-11T22:18:00Z">
        <w:r w:rsidR="000B0694">
          <w:t>Integer where the allowed values correspond to the value range of an unsigned 32-bit</w:t>
        </w:r>
      </w:ins>
    </w:p>
    <w:p w14:paraId="39B881C0" w14:textId="091DEC28" w:rsidR="000B0694" w:rsidRDefault="0067343C" w:rsidP="00996BE6">
      <w:pPr>
        <w:pStyle w:val="PL"/>
        <w:rPr>
          <w:ins w:id="56" w:author="Ericsson - Jones Lu CT4#109e V1" w:date="2022-04-08T21:08:00Z"/>
          <w:lang w:val="en-US"/>
        </w:rPr>
      </w:pPr>
      <w:ins w:id="57" w:author="Ericsson - Jones Lu CT4#109e V3" w:date="2022-04-12T09:29:00Z">
        <w:r>
          <w:t xml:space="preserve">       </w:t>
        </w:r>
      </w:ins>
      <w:ins w:id="58" w:author="Ericsson - Jones Lu CT4#109e V2" w:date="2022-04-11T22:18:00Z">
        <w:r w:rsidR="000B0694">
          <w:t xml:space="preserve"> integer.</w:t>
        </w:r>
      </w:ins>
    </w:p>
    <w:p w14:paraId="7A961D99" w14:textId="77777777" w:rsidR="00996BE6" w:rsidRPr="00F11966" w:rsidRDefault="00996BE6" w:rsidP="00996BE6">
      <w:pPr>
        <w:pStyle w:val="PL"/>
        <w:rPr>
          <w:lang w:val="en-US"/>
        </w:rPr>
      </w:pPr>
    </w:p>
    <w:p w14:paraId="52DE5B78" w14:textId="77777777" w:rsidR="0087125A" w:rsidRPr="0087125A" w:rsidRDefault="0087125A" w:rsidP="0087125A">
      <w:pPr>
        <w:rPr>
          <w:b/>
          <w:bCs/>
          <w:color w:val="FF0000"/>
          <w:sz w:val="24"/>
          <w:szCs w:val="24"/>
          <w:lang w:val="en-US"/>
        </w:rPr>
      </w:pPr>
      <w:r w:rsidRPr="0087125A">
        <w:rPr>
          <w:b/>
          <w:bCs/>
          <w:color w:val="FF0000"/>
          <w:sz w:val="24"/>
          <w:szCs w:val="24"/>
          <w:lang w:val="en-US"/>
        </w:rPr>
        <w:t>*********************** Text Skipped for Clarity *************************</w:t>
      </w:r>
    </w:p>
    <w:p w14:paraId="7CA41793" w14:textId="77777777" w:rsidR="0087125A" w:rsidRPr="006B5418" w:rsidRDefault="0087125A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4F733" w14:textId="77777777" w:rsidR="000E4899" w:rsidRDefault="000E4899">
      <w:r>
        <w:separator/>
      </w:r>
    </w:p>
  </w:endnote>
  <w:endnote w:type="continuationSeparator" w:id="0">
    <w:p w14:paraId="254BEDA2" w14:textId="77777777" w:rsidR="000E4899" w:rsidRDefault="000E4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C1A10" w14:textId="77777777" w:rsidR="000E4899" w:rsidRDefault="000E4899">
      <w:r>
        <w:separator/>
      </w:r>
    </w:p>
  </w:footnote>
  <w:footnote w:type="continuationSeparator" w:id="0">
    <w:p w14:paraId="3CEA0851" w14:textId="77777777" w:rsidR="000E4899" w:rsidRDefault="000E4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E48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E48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09e">
    <w15:presenceInfo w15:providerId="None" w15:userId="Ericsson - Jones Lu CT4#109e"/>
  </w15:person>
  <w15:person w15:author="Ericsson - Jones Lu CT4#109e V1">
    <w15:presenceInfo w15:providerId="None" w15:userId="Ericsson - Jones Lu CT4#109e V1"/>
  </w15:person>
  <w15:person w15:author="Ericsson - Jones Lu CT4#109e V2">
    <w15:presenceInfo w15:providerId="None" w15:userId="Ericsson - Jones Lu CT4#109e V2"/>
  </w15:person>
  <w15:person w15:author="Ericsson - Jones Lu CT4#109e V3">
    <w15:presenceInfo w15:providerId="None" w15:userId="Ericsson - Jones Lu CT4#109e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0694"/>
    <w:rsid w:val="000B7FED"/>
    <w:rsid w:val="000C038A"/>
    <w:rsid w:val="000C6598"/>
    <w:rsid w:val="000D44B3"/>
    <w:rsid w:val="000E4899"/>
    <w:rsid w:val="00131BB5"/>
    <w:rsid w:val="00143D06"/>
    <w:rsid w:val="00145D43"/>
    <w:rsid w:val="00162659"/>
    <w:rsid w:val="00192C46"/>
    <w:rsid w:val="001A08B3"/>
    <w:rsid w:val="001A7B60"/>
    <w:rsid w:val="001B52F0"/>
    <w:rsid w:val="001B7A65"/>
    <w:rsid w:val="001D60F4"/>
    <w:rsid w:val="001E41F3"/>
    <w:rsid w:val="001F43A4"/>
    <w:rsid w:val="00230CA8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2011"/>
    <w:rsid w:val="00325AF4"/>
    <w:rsid w:val="003609EF"/>
    <w:rsid w:val="0036231A"/>
    <w:rsid w:val="00374DD4"/>
    <w:rsid w:val="0038146A"/>
    <w:rsid w:val="003D454E"/>
    <w:rsid w:val="003E1A36"/>
    <w:rsid w:val="003F08F5"/>
    <w:rsid w:val="00410371"/>
    <w:rsid w:val="004242F1"/>
    <w:rsid w:val="0043101F"/>
    <w:rsid w:val="004825FB"/>
    <w:rsid w:val="004B75B7"/>
    <w:rsid w:val="0051580D"/>
    <w:rsid w:val="00547111"/>
    <w:rsid w:val="00592D74"/>
    <w:rsid w:val="005B11DA"/>
    <w:rsid w:val="005B4757"/>
    <w:rsid w:val="005E2C44"/>
    <w:rsid w:val="005E391F"/>
    <w:rsid w:val="00621188"/>
    <w:rsid w:val="006257ED"/>
    <w:rsid w:val="00657426"/>
    <w:rsid w:val="00665C47"/>
    <w:rsid w:val="00667EC8"/>
    <w:rsid w:val="0067343C"/>
    <w:rsid w:val="00674821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55C4"/>
    <w:rsid w:val="008626E7"/>
    <w:rsid w:val="00870EE7"/>
    <w:rsid w:val="0087125A"/>
    <w:rsid w:val="008863B9"/>
    <w:rsid w:val="0089666F"/>
    <w:rsid w:val="008A45A6"/>
    <w:rsid w:val="008F01CB"/>
    <w:rsid w:val="008F3789"/>
    <w:rsid w:val="008F686C"/>
    <w:rsid w:val="0091443E"/>
    <w:rsid w:val="009148DE"/>
    <w:rsid w:val="00916A68"/>
    <w:rsid w:val="00934697"/>
    <w:rsid w:val="00935DD5"/>
    <w:rsid w:val="00941E30"/>
    <w:rsid w:val="009737BF"/>
    <w:rsid w:val="009777D9"/>
    <w:rsid w:val="00991389"/>
    <w:rsid w:val="00991B88"/>
    <w:rsid w:val="00996BE6"/>
    <w:rsid w:val="009A5753"/>
    <w:rsid w:val="009A579D"/>
    <w:rsid w:val="009B1396"/>
    <w:rsid w:val="009C4004"/>
    <w:rsid w:val="009D1B3D"/>
    <w:rsid w:val="009E3297"/>
    <w:rsid w:val="009F734F"/>
    <w:rsid w:val="00A246B6"/>
    <w:rsid w:val="00A47E70"/>
    <w:rsid w:val="00A50CF0"/>
    <w:rsid w:val="00A6778E"/>
    <w:rsid w:val="00A7671C"/>
    <w:rsid w:val="00AA2CBC"/>
    <w:rsid w:val="00AA774C"/>
    <w:rsid w:val="00AB0520"/>
    <w:rsid w:val="00AC5820"/>
    <w:rsid w:val="00AC744D"/>
    <w:rsid w:val="00AD1CD8"/>
    <w:rsid w:val="00AE710C"/>
    <w:rsid w:val="00B14F7D"/>
    <w:rsid w:val="00B258BB"/>
    <w:rsid w:val="00B31D61"/>
    <w:rsid w:val="00B423AC"/>
    <w:rsid w:val="00B52AAE"/>
    <w:rsid w:val="00B67B97"/>
    <w:rsid w:val="00B74A22"/>
    <w:rsid w:val="00B85259"/>
    <w:rsid w:val="00B853A9"/>
    <w:rsid w:val="00B968C8"/>
    <w:rsid w:val="00BA3EC5"/>
    <w:rsid w:val="00BA51D9"/>
    <w:rsid w:val="00BB5DFC"/>
    <w:rsid w:val="00BD279D"/>
    <w:rsid w:val="00BD6BB8"/>
    <w:rsid w:val="00C322D7"/>
    <w:rsid w:val="00C32B00"/>
    <w:rsid w:val="00C331C6"/>
    <w:rsid w:val="00C44D12"/>
    <w:rsid w:val="00C570AF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B413E"/>
    <w:rsid w:val="00DD42B8"/>
    <w:rsid w:val="00DE34CF"/>
    <w:rsid w:val="00E13F3D"/>
    <w:rsid w:val="00E22AF6"/>
    <w:rsid w:val="00E34898"/>
    <w:rsid w:val="00E4637C"/>
    <w:rsid w:val="00E53B23"/>
    <w:rsid w:val="00E660F0"/>
    <w:rsid w:val="00E91A33"/>
    <w:rsid w:val="00EB09B7"/>
    <w:rsid w:val="00EC5544"/>
    <w:rsid w:val="00EE7D7C"/>
    <w:rsid w:val="00F15DE3"/>
    <w:rsid w:val="00F22B92"/>
    <w:rsid w:val="00F25D98"/>
    <w:rsid w:val="00F300FB"/>
    <w:rsid w:val="00F5146D"/>
    <w:rsid w:val="00FA2071"/>
    <w:rsid w:val="00FA4C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B47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475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475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7125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578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CT4#109e V3</cp:lastModifiedBy>
  <cp:revision>69</cp:revision>
  <cp:lastPrinted>1899-12-31T23:00:00Z</cp:lastPrinted>
  <dcterms:created xsi:type="dcterms:W3CDTF">2020-02-03T08:32:00Z</dcterms:created>
  <dcterms:modified xsi:type="dcterms:W3CDTF">2022-04-12T01:29:00Z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